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4BF8A9B9"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E310A3" w:rsidRPr="00E310A3">
        <w:rPr>
          <w:b/>
          <w:noProof/>
          <w:sz w:val="24"/>
        </w:rPr>
        <w:t>2</w:t>
      </w:r>
      <w:bookmarkStart w:id="1" w:name="_GoBack"/>
      <w:bookmarkEnd w:id="1"/>
      <w:r w:rsidR="00E310A3" w:rsidRPr="00E310A3">
        <w:rPr>
          <w:b/>
          <w:noProof/>
          <w:sz w:val="24"/>
        </w:rPr>
        <w:t>40684</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4BB1B833" w:rsidR="006E2FCE" w:rsidRPr="00410371" w:rsidRDefault="006E2FCE" w:rsidP="006E2FCE">
            <w:pPr>
              <w:pStyle w:val="CRCoverPage"/>
              <w:spacing w:after="0"/>
              <w:jc w:val="right"/>
              <w:rPr>
                <w:b/>
                <w:noProof/>
                <w:sz w:val="28"/>
              </w:rPr>
            </w:pPr>
            <w:r>
              <w:rPr>
                <w:b/>
                <w:noProof/>
                <w:sz w:val="28"/>
              </w:rPr>
              <w:t>2</w:t>
            </w:r>
            <w:r w:rsidR="00A52523">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64DBAD1" w:rsidR="006E2FCE" w:rsidRPr="00410371" w:rsidRDefault="00355342" w:rsidP="006E2FCE">
            <w:pPr>
              <w:pStyle w:val="CRCoverPage"/>
              <w:spacing w:after="0"/>
              <w:rPr>
                <w:noProof/>
              </w:rPr>
            </w:pPr>
            <w:r w:rsidRPr="00355342">
              <w:rPr>
                <w:b/>
                <w:noProof/>
                <w:sz w:val="28"/>
              </w:rPr>
              <w:t>1204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E5A9A" w:rsidR="00F25D98" w:rsidRDefault="00B43D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FE810" w:rsidR="004F5071" w:rsidRDefault="00A52523" w:rsidP="004F5071">
            <w:pPr>
              <w:pStyle w:val="CRCoverPage"/>
              <w:spacing w:after="0"/>
              <w:ind w:left="100"/>
              <w:rPr>
                <w:noProof/>
              </w:rPr>
            </w:pPr>
            <w:r>
              <w:t>Correction on the l</w:t>
            </w:r>
            <w:r w:rsidRPr="00A52523">
              <w:t xml:space="preserve">ist associated per </w:t>
            </w:r>
            <w:r>
              <w:t xml:space="preserve">entry of </w:t>
            </w:r>
            <w:r>
              <w:rPr>
                <w:lang w:eastAsia="ja-JP"/>
              </w:rPr>
              <w:t xml:space="preserve">"list of </w:t>
            </w:r>
            <w:r>
              <w:rPr>
                <w:noProof/>
              </w:rPr>
              <w:t xml:space="preserve">subscriber data" </w:t>
            </w:r>
            <w:r>
              <w:t xml:space="preserve">or </w:t>
            </w:r>
            <w:r w:rsidR="00EC5A3C">
              <w:t xml:space="preserve">per </w:t>
            </w:r>
            <w:r>
              <w:rPr>
                <w:noProof/>
              </w:rPr>
              <w:t>PLMN subscription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3DF1003B" w:rsidR="00A95DDD" w:rsidRDefault="00A95DDD" w:rsidP="00A95DDD">
            <w:pPr>
              <w:pStyle w:val="CRCoverPage"/>
              <w:spacing w:after="0"/>
              <w:ind w:left="100"/>
              <w:rPr>
                <w:noProof/>
                <w:lang w:eastAsia="zh-CN"/>
              </w:rPr>
            </w:pPr>
            <w:r>
              <w:rPr>
                <w:noProof/>
                <w:lang w:eastAsia="zh-CN"/>
              </w:rPr>
              <w:t xml:space="preserve">As per </w:t>
            </w:r>
            <w:r w:rsidR="00D06CDC">
              <w:rPr>
                <w:noProof/>
                <w:lang w:eastAsia="zh-CN"/>
              </w:rPr>
              <w:t xml:space="preserve">specified in TS 23.122 sub </w:t>
            </w:r>
            <w:r w:rsidR="00D06CDC">
              <w:t>4.9</w:t>
            </w:r>
            <w:r w:rsidR="00D06CDC" w:rsidRPr="00D27A95">
              <w:t>.3.</w:t>
            </w:r>
            <w:r w:rsidR="00D06CDC">
              <w:t xml:space="preserve">0, one can see that in case of </w:t>
            </w:r>
            <w:r w:rsidR="00D06CDC">
              <w:rPr>
                <w:noProof/>
              </w:rPr>
              <w:t xml:space="preserve">the </w:t>
            </w:r>
            <w:r w:rsidR="00D06CDC">
              <w:t>MS supports access to an SNPN using credentials from a c</w:t>
            </w:r>
            <w:r w:rsidR="00D06CDC" w:rsidRPr="00CF7D2C">
              <w:t xml:space="preserve">redentials </w:t>
            </w:r>
            <w:r w:rsidR="00D06CDC">
              <w:t>h</w:t>
            </w:r>
            <w:r w:rsidR="00D06CDC" w:rsidRPr="00CF7D2C">
              <w:t>older</w:t>
            </w:r>
            <w:r w:rsidR="00D06CDC">
              <w:t>,</w:t>
            </w:r>
            <w:r w:rsidR="00D06CDC" w:rsidRPr="00E42440">
              <w:t xml:space="preserve"> </w:t>
            </w:r>
            <w:r w:rsidR="00D06CDC" w:rsidRPr="009952A0">
              <w:t>equivalent SNPNs or both</w:t>
            </w:r>
            <w:r w:rsidR="00D06CDC">
              <w:t xml:space="preserve">, </w:t>
            </w:r>
            <w:r w:rsidR="00D06CDC">
              <w:rPr>
                <w:noProof/>
                <w:lang w:eastAsia="zh-CN"/>
              </w:rPr>
              <w:t xml:space="preserve">there is only one list </w:t>
            </w:r>
            <w:r w:rsidR="00D06CDC">
              <w:t xml:space="preserve">of "permanently forbidden SNPNs" and one list of "temporarily forbidden SNPNs" per entry of the </w:t>
            </w:r>
            <w:r w:rsidR="00D06CDC" w:rsidRPr="00D27A95">
              <w:t>"</w:t>
            </w:r>
            <w:r w:rsidR="00D06CDC">
              <w:t>list of subscriber data</w:t>
            </w:r>
            <w:r w:rsidR="00D06CDC" w:rsidRPr="00D27A95">
              <w:t>"</w:t>
            </w:r>
            <w:r w:rsidR="00D06CDC">
              <w:t xml:space="preserve"> or per the PLMN subscription.</w:t>
            </w:r>
          </w:p>
          <w:p w14:paraId="2967B91A" w14:textId="77777777" w:rsidR="00A95DDD" w:rsidRDefault="00A95DDD" w:rsidP="00A95DDD">
            <w:pPr>
              <w:pStyle w:val="CRCoverPage"/>
              <w:spacing w:after="0"/>
              <w:ind w:left="100"/>
              <w:rPr>
                <w:noProof/>
                <w:lang w:eastAsia="zh-CN"/>
              </w:rPr>
            </w:pPr>
          </w:p>
          <w:p w14:paraId="0B34F663" w14:textId="5979192A" w:rsidR="00A95DDD" w:rsidRDefault="00A95DDD" w:rsidP="00A95DDD">
            <w:pPr>
              <w:pStyle w:val="CRCoverPage"/>
              <w:spacing w:after="0"/>
              <w:ind w:left="100"/>
              <w:rPr>
                <w:noProof/>
                <w:lang w:eastAsia="zh-CN"/>
              </w:rPr>
            </w:pPr>
            <w:r>
              <w:rPr>
                <w:noProof/>
                <w:lang w:eastAsia="zh-CN"/>
              </w:rPr>
              <w:t>"</w:t>
            </w:r>
            <w:r w:rsidR="00D06CDC" w:rsidRPr="00D06CDC">
              <w:rPr>
                <w:rFonts w:ascii="Times New Roman" w:hAnsi="Times New Roman"/>
                <w:i/>
              </w:rPr>
              <w:t xml:space="preserve">If the MS supports access to an SNPN using credentials from a credentials holder, equivalent SNPNs or both, the MS shall maintain </w:t>
            </w:r>
            <w:r w:rsidR="00D06CDC" w:rsidRPr="00201E18">
              <w:rPr>
                <w:rFonts w:ascii="Times New Roman" w:hAnsi="Times New Roman"/>
                <w:i/>
                <w:highlight w:val="yellow"/>
              </w:rPr>
              <w:t>one list of “temporarily forbidden SNPNs” and one list of “permanently forbidden SNPNs” per entry of the “list of subscriber data”</w:t>
            </w:r>
            <w:r w:rsidR="00D06CDC" w:rsidRPr="00D06CDC">
              <w:rPr>
                <w:rFonts w:ascii="Times New Roman" w:hAnsi="Times New Roman"/>
                <w:i/>
              </w:rPr>
              <w:t xml:space="preserve">. If the MS supports access to an SNPN using credentials from a credentials holder, the MS shall maintain </w:t>
            </w:r>
            <w:r w:rsidR="00D06CDC" w:rsidRPr="00201E18">
              <w:rPr>
                <w:rFonts w:ascii="Times New Roman" w:hAnsi="Times New Roman"/>
                <w:i/>
                <w:highlight w:val="yellow"/>
              </w:rPr>
              <w:t>one list of "temporarily forbidden SNPNs" and one list of "permanently forbidden SNPNs" per the PLMN subscription.</w:t>
            </w:r>
            <w:r>
              <w:rPr>
                <w:noProof/>
                <w:lang w:eastAsia="zh-CN"/>
              </w:rPr>
              <w:t>".</w:t>
            </w:r>
          </w:p>
          <w:p w14:paraId="09DCE293" w14:textId="36F8EC71" w:rsidR="00A95DDD" w:rsidRDefault="00A95DDD" w:rsidP="00A95DDD">
            <w:pPr>
              <w:pStyle w:val="CRCoverPage"/>
              <w:spacing w:after="0"/>
              <w:ind w:left="100"/>
              <w:rPr>
                <w:noProof/>
                <w:lang w:eastAsia="zh-CN"/>
              </w:rPr>
            </w:pPr>
          </w:p>
          <w:p w14:paraId="06938318" w14:textId="6A63844B" w:rsidR="009E7B94" w:rsidRDefault="009E7B94" w:rsidP="00A95DDD">
            <w:pPr>
              <w:pStyle w:val="CRCoverPage"/>
              <w:spacing w:after="0"/>
              <w:ind w:left="100"/>
            </w:pPr>
            <w:r>
              <w:rPr>
                <w:rFonts w:hint="eastAsia"/>
                <w:noProof/>
                <w:lang w:eastAsia="zh-CN"/>
              </w:rPr>
              <w:t>A</w:t>
            </w:r>
            <w:r>
              <w:rPr>
                <w:noProof/>
                <w:lang w:eastAsia="zh-CN"/>
              </w:rPr>
              <w:t xml:space="preserve">lso, as per specified in TS 23.122 sub </w:t>
            </w:r>
            <w:r>
              <w:t>4.9</w:t>
            </w:r>
            <w:r w:rsidRPr="00D27A95">
              <w:t>.3.</w:t>
            </w:r>
            <w:r>
              <w:t xml:space="preserve">0, one can see that </w:t>
            </w:r>
            <w:r>
              <w:rPr>
                <w:noProof/>
              </w:rPr>
              <w:t>e</w:t>
            </w:r>
            <w:r w:rsidRPr="001158E1">
              <w:rPr>
                <w:noProof/>
              </w:rPr>
              <w:t>ach e</w:t>
            </w:r>
            <w:r w:rsidRPr="00D31E50">
              <w:rPr>
                <w:noProof/>
              </w:rPr>
              <w:t>ntry of the "</w:t>
            </w:r>
            <w:r w:rsidRPr="00D31E50">
              <w:rPr>
                <w:lang w:eastAsia="ja-JP"/>
              </w:rPr>
              <w:t xml:space="preserve">list of </w:t>
            </w:r>
            <w:r>
              <w:rPr>
                <w:noProof/>
              </w:rPr>
              <w:t>subscriber data</w:t>
            </w:r>
            <w:r w:rsidRPr="00D31E50">
              <w:rPr>
                <w:noProof/>
              </w:rPr>
              <w:t>"</w:t>
            </w:r>
            <w:r>
              <w:rPr>
                <w:noProof/>
              </w:rPr>
              <w:t xml:space="preserve"> only contains </w:t>
            </w:r>
            <w:r>
              <w:t>one user controlled prioritized list of preferred SNPNs.</w:t>
            </w:r>
          </w:p>
          <w:p w14:paraId="5020712F" w14:textId="1914415F" w:rsidR="009E7B94" w:rsidRPr="009E7B94" w:rsidRDefault="009E7B94" w:rsidP="009E7B94">
            <w:pPr>
              <w:pStyle w:val="B1"/>
              <w:ind w:left="485"/>
              <w:rPr>
                <w:i/>
              </w:rPr>
            </w:pPr>
            <w:r>
              <w:rPr>
                <w:noProof/>
                <w:lang w:eastAsia="zh-CN"/>
              </w:rPr>
              <w:t>"</w:t>
            </w:r>
            <w:r w:rsidRPr="009E7B94">
              <w:rPr>
                <w:i/>
                <w:lang w:eastAsia="ja-JP"/>
              </w:rPr>
              <w:t xml:space="preserve">The ME is configured with a "list of </w:t>
            </w:r>
            <w:r w:rsidRPr="009E7B94">
              <w:rPr>
                <w:i/>
                <w:noProof/>
              </w:rPr>
              <w:t xml:space="preserve">subscriber data" containing zero or more entries. </w:t>
            </w:r>
            <w:r w:rsidRPr="00201E18">
              <w:rPr>
                <w:i/>
                <w:noProof/>
                <w:highlight w:val="yellow"/>
              </w:rPr>
              <w:t>Each entry of the "</w:t>
            </w:r>
            <w:r w:rsidRPr="00201E18">
              <w:rPr>
                <w:i/>
                <w:highlight w:val="yellow"/>
                <w:lang w:eastAsia="ja-JP"/>
              </w:rPr>
              <w:t xml:space="preserve">list of </w:t>
            </w:r>
            <w:r w:rsidRPr="00201E18">
              <w:rPr>
                <w:i/>
                <w:noProof/>
                <w:highlight w:val="yellow"/>
              </w:rPr>
              <w:t>subscriber data" consists of:</w:t>
            </w:r>
          </w:p>
          <w:p w14:paraId="40CD7921" w14:textId="0C526604" w:rsidR="009E7B94" w:rsidRPr="009E7B94" w:rsidRDefault="009E7B94" w:rsidP="009E7B94">
            <w:pPr>
              <w:pStyle w:val="B1"/>
              <w:rPr>
                <w:i/>
              </w:rPr>
            </w:pPr>
            <w:r w:rsidRPr="009E7B94">
              <w:rPr>
                <w:i/>
              </w:rPr>
              <w:t>g)</w:t>
            </w:r>
            <w:r w:rsidRPr="009E7B94">
              <w:rPr>
                <w:i/>
              </w:rPr>
              <w:tab/>
              <w:t xml:space="preserve">optionally, if the MS supports access to an SNPN using credentials from a credentials holder: </w:t>
            </w:r>
          </w:p>
          <w:p w14:paraId="25ACCAA5" w14:textId="77777777" w:rsidR="009E7B94" w:rsidRPr="009E7B94" w:rsidRDefault="009E7B94" w:rsidP="009E7B94">
            <w:pPr>
              <w:pStyle w:val="B2"/>
              <w:rPr>
                <w:i/>
              </w:rPr>
            </w:pPr>
            <w:r w:rsidRPr="009E7B94">
              <w:rPr>
                <w:i/>
              </w:rPr>
              <w:t xml:space="preserve">1) </w:t>
            </w:r>
            <w:r w:rsidRPr="009E7B94">
              <w:rPr>
                <w:i/>
              </w:rPr>
              <w:tab/>
            </w:r>
            <w:r w:rsidRPr="009E7B94">
              <w:rPr>
                <w:i/>
                <w:noProof/>
              </w:rPr>
              <w:t>the SNPN selection parameters, consisting of</w:t>
            </w:r>
            <w:r w:rsidRPr="009E7B94">
              <w:rPr>
                <w:i/>
              </w:rPr>
              <w:t>:</w:t>
            </w:r>
          </w:p>
          <w:p w14:paraId="708AA7DE" w14:textId="52F29E77" w:rsidR="00A95DDD" w:rsidRPr="0043600B" w:rsidRDefault="009E7B94" w:rsidP="0043600B">
            <w:pPr>
              <w:pStyle w:val="B3"/>
              <w:rPr>
                <w:i/>
              </w:rPr>
            </w:pPr>
            <w:r w:rsidRPr="009E7B94">
              <w:rPr>
                <w:i/>
              </w:rPr>
              <w:t>i)</w:t>
            </w:r>
            <w:r w:rsidRPr="009E7B94">
              <w:rPr>
                <w:i/>
              </w:rPr>
              <w:tab/>
            </w:r>
            <w:r w:rsidRPr="00201E18">
              <w:rPr>
                <w:i/>
                <w:highlight w:val="yellow"/>
              </w:rPr>
              <w:t>a user controlled prioritized list of preferred SNPNs</w:t>
            </w:r>
            <w:r w:rsidRPr="009E7B94">
              <w:rPr>
                <w:i/>
              </w:rPr>
              <w:t>, where each entry contains an SNPN identity;</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59D7AD"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43600B">
              <w:rPr>
                <w:noProof/>
                <w:lang w:eastAsia="zh-CN"/>
              </w:rPr>
              <w:t xml:space="preserve">correct the number of list associated with the </w:t>
            </w:r>
            <w:r w:rsidR="0043600B">
              <w:t xml:space="preserve">entry of the </w:t>
            </w:r>
            <w:r w:rsidR="0043600B" w:rsidRPr="00D27A95">
              <w:t>"</w:t>
            </w:r>
            <w:r w:rsidR="0043600B">
              <w:t>list of subscriber data</w:t>
            </w:r>
            <w:r w:rsidR="0043600B" w:rsidRPr="00D27A95">
              <w:t>"</w:t>
            </w:r>
            <w:r w:rsidR="0043600B">
              <w:t xml:space="preserve"> or the PLMN subscription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43600B"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DF8F2"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43600B">
              <w:rPr>
                <w:noProof/>
                <w:lang w:eastAsia="zh-CN"/>
              </w:rPr>
              <w:t xml:space="preserve">number of list associated with the </w:t>
            </w:r>
            <w:r w:rsidR="0043600B">
              <w:t xml:space="preserve">entry of the </w:t>
            </w:r>
            <w:r w:rsidR="0043600B" w:rsidRPr="00D27A95">
              <w:t>"</w:t>
            </w:r>
            <w:r w:rsidR="0043600B">
              <w:t>list of subscriber data</w:t>
            </w:r>
            <w:r w:rsidR="0043600B" w:rsidRPr="00D27A95">
              <w:t>"</w:t>
            </w:r>
            <w:r w:rsidR="0043600B">
              <w:t xml:space="preserve"> or the PLMN subscription</w:t>
            </w:r>
            <w:r>
              <w:t xml:space="preserve"> is not </w:t>
            </w:r>
            <w:r w:rsidR="0043600B">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DC29" w:rsidR="001E41F3" w:rsidRDefault="005D5A25">
            <w:pPr>
              <w:pStyle w:val="CRCoverPage"/>
              <w:spacing w:after="0"/>
              <w:ind w:left="100"/>
              <w:rPr>
                <w:noProof/>
              </w:rPr>
            </w:pPr>
            <w:r>
              <w:t>4.9</w:t>
            </w:r>
            <w:r w:rsidRPr="00D27A95">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0B7D22B" w14:textId="77777777" w:rsidR="001C07FA" w:rsidRPr="00D27A95" w:rsidRDefault="001C07FA" w:rsidP="001C07FA">
      <w:pPr>
        <w:pStyle w:val="5"/>
      </w:pPr>
      <w:bookmarkStart w:id="4" w:name="_Toc153973270"/>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
    </w:p>
    <w:p w14:paraId="670682BA" w14:textId="77777777" w:rsidR="001C07FA" w:rsidRPr="00D27A95" w:rsidRDefault="001C07FA" w:rsidP="001C07FA">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w:t>
      </w:r>
      <w:del w:id="14" w:author="Huawei_SL" w:date="2024-02-15T19:30:00Z">
        <w:r w:rsidDel="00BF47A0">
          <w:delText>s</w:delText>
        </w:r>
      </w:del>
      <w:r>
        <w:t xml:space="preserve"> of "permanently forbidden SNPNs"</w:t>
      </w:r>
      <w:r>
        <w:rPr>
          <w:rFonts w:hint="eastAsia"/>
          <w:lang w:eastAsia="zh-TW"/>
        </w:rPr>
        <w:t>,</w:t>
      </w:r>
      <w:r w:rsidRPr="00D27A95">
        <w:t xml:space="preserve"> </w:t>
      </w:r>
      <w:r>
        <w:t>and the list</w:t>
      </w:r>
      <w:del w:id="15" w:author="Huawei_SL" w:date="2024-02-15T19:30:00Z">
        <w:r w:rsidDel="00BF47A0">
          <w:delText>s</w:delText>
        </w:r>
      </w:del>
      <w:r>
        <w:t xml:space="preserve">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w:t>
      </w:r>
      <w:del w:id="16" w:author="Huawei_SL" w:date="2024-02-15T19:30:00Z">
        <w:r w:rsidDel="00BF47A0">
          <w:delText>s</w:delText>
        </w:r>
      </w:del>
      <w:r>
        <w:t xml:space="preserve"> of "permanently forbidden SNPNs"</w:t>
      </w:r>
      <w:r>
        <w:rPr>
          <w:rFonts w:hint="eastAsia"/>
          <w:lang w:eastAsia="zh-TW"/>
        </w:rPr>
        <w:t>,</w:t>
      </w:r>
      <w:r w:rsidRPr="00D27A95">
        <w:t xml:space="preserve"> </w:t>
      </w:r>
      <w:r>
        <w:t>and the list</w:t>
      </w:r>
      <w:del w:id="17" w:author="Huawei_SL" w:date="2024-02-15T19:30:00Z">
        <w:r w:rsidDel="00BF47A0">
          <w:delText>s</w:delText>
        </w:r>
      </w:del>
      <w:r>
        <w:t xml:space="preserve">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w:t>
      </w:r>
      <w:del w:id="18" w:author="Huawei_SL" w:date="2024-02-15T19:30:00Z">
        <w:r w:rsidDel="00BF47A0">
          <w:delText>s</w:delText>
        </w:r>
      </w:del>
      <w:r>
        <w:t xml:space="preserve"> of "permanently forbidden SNPNs for access for localized services in SNPN", and the list</w:t>
      </w:r>
      <w:del w:id="19" w:author="Huawei_SL" w:date="2024-02-15T19:30:00Z">
        <w:r w:rsidDel="00BF47A0">
          <w:delText>s</w:delText>
        </w:r>
      </w:del>
      <w:r>
        <w:t xml:space="preserve"> of "temporarily forbidden SNPNs for access for localized services in SNPN" associated with each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7FD201DE" w14:textId="77777777" w:rsidR="001C07FA" w:rsidRDefault="001C07FA" w:rsidP="001C07FA">
      <w:pPr>
        <w:pStyle w:val="B1"/>
      </w:pPr>
      <w:r>
        <w:t>a)</w:t>
      </w:r>
      <w:r>
        <w:tab/>
        <w:t>SNPNs with the following order:</w:t>
      </w:r>
    </w:p>
    <w:p w14:paraId="369E9BDB" w14:textId="77777777" w:rsidR="001C07FA" w:rsidRPr="0017405E" w:rsidRDefault="001C07FA" w:rsidP="001C07FA">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t xml:space="preserve"> </w:t>
      </w:r>
      <w:r w:rsidRPr="0017405E">
        <w:t>Prioritization between the different lists is MS implementation specific;</w:t>
      </w:r>
    </w:p>
    <w:p w14:paraId="7DCE0449" w14:textId="77777777" w:rsidR="001C07FA" w:rsidRDefault="001C07FA" w:rsidP="001C07FA">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63875BA7" w14:textId="77777777" w:rsidR="001C07FA" w:rsidRPr="0017405E" w:rsidRDefault="001C07FA" w:rsidP="001C07FA">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5AD40EAD" w14:textId="77777777" w:rsidR="001C07FA" w:rsidRPr="00D27A95" w:rsidRDefault="001C07FA" w:rsidP="001C07FA">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1443EA1A" w14:textId="77777777" w:rsidR="001C07FA" w:rsidRDefault="001C07FA" w:rsidP="001C07FA">
      <w:pPr>
        <w:pStyle w:val="B2"/>
      </w:pPr>
      <w:r>
        <w:t>5)</w:t>
      </w:r>
      <w:r>
        <w:tab/>
        <w:t xml:space="preserve">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0C78A677" w14:textId="77777777" w:rsidR="001C07FA" w:rsidRDefault="001C07FA" w:rsidP="001C07FA">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0B96CD7E" w14:textId="77777777" w:rsidR="001C07FA" w:rsidRDefault="001C07FA" w:rsidP="001C07FA">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33561F55" w14:textId="77777777" w:rsidR="001C07FA" w:rsidRDefault="001C07FA" w:rsidP="001C07FA">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 xml:space="preserve">SNPNs included in the same list are indicated in </w:t>
      </w:r>
      <w:r>
        <w:lastRenderedPageBreak/>
        <w:t>the order in which they are included in the list. Prioritization between the different lists is MS implementation specific;</w:t>
      </w:r>
    </w:p>
    <w:p w14:paraId="09FCE170" w14:textId="77777777" w:rsidR="001C07FA" w:rsidRDefault="001C07FA" w:rsidP="001C07FA">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5614C32" w14:textId="77777777" w:rsidR="001C07FA" w:rsidRPr="00D27A95" w:rsidRDefault="001C07FA" w:rsidP="001C07FA">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40B4F115" w14:textId="77777777" w:rsidR="001C07FA" w:rsidRPr="000D10CE" w:rsidRDefault="001C07FA" w:rsidP="001C07FA">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78918113" w14:textId="77777777" w:rsidR="001C07FA" w:rsidRDefault="001C07FA" w:rsidP="001C07FA">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111BCED" w14:textId="77777777" w:rsidR="001C07FA" w:rsidRDefault="001C07FA" w:rsidP="001C07FA">
      <w:r>
        <w:t>If the UE has a PDU session for emergency services manual SNPN</w:t>
      </w:r>
      <w:r w:rsidRPr="00CD7A3C">
        <w:t xml:space="preserve"> </w:t>
      </w:r>
      <w:r>
        <w:t>selection shall not be performed.</w:t>
      </w:r>
    </w:p>
    <w:p w14:paraId="20898FDD" w14:textId="77777777" w:rsidR="001C07FA" w:rsidRDefault="001C07FA" w:rsidP="001C07FA">
      <w:pPr>
        <w:rPr>
          <w:noProof/>
        </w:rPr>
      </w:pPr>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p>
    <w:p w14:paraId="5860DADD" w14:textId="77777777" w:rsidR="001C07FA" w:rsidRDefault="001C07FA" w:rsidP="001C07FA">
      <w:pPr>
        <w:pStyle w:val="B1"/>
      </w:pPr>
      <w:r>
        <w:t>-</w:t>
      </w:r>
      <w:r>
        <w:tab/>
        <w:t>for bullet a) 1) above:</w:t>
      </w:r>
    </w:p>
    <w:p w14:paraId="16B943DD" w14:textId="77777777" w:rsidR="001C07FA" w:rsidRPr="006C5526" w:rsidRDefault="001C07FA" w:rsidP="001C07FA">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5C6D42E9" w14:textId="77777777" w:rsidR="001C07FA" w:rsidRPr="006C5526" w:rsidRDefault="001C07FA" w:rsidP="001C07FA">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66ACC560" w14:textId="77777777" w:rsidR="001C07FA" w:rsidRPr="006C5526" w:rsidRDefault="001C07FA" w:rsidP="001C07FA">
      <w:pPr>
        <w:pStyle w:val="B1"/>
      </w:pPr>
      <w:r w:rsidRPr="006C5526">
        <w:t>-</w:t>
      </w:r>
      <w:r w:rsidRPr="006C5526">
        <w:tab/>
        <w:t>for bullet a) 2) above:</w:t>
      </w:r>
    </w:p>
    <w:p w14:paraId="0D1CE0D3" w14:textId="77777777" w:rsidR="001C07FA" w:rsidRPr="006C5526" w:rsidRDefault="001C07FA" w:rsidP="001C07FA">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E9B62D" w14:textId="77777777" w:rsidR="001C07FA" w:rsidRDefault="001C07FA" w:rsidP="001C07FA">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4BFEA6AD" w14:textId="77777777" w:rsidR="001C07FA" w:rsidRDefault="001C07FA" w:rsidP="001C07FA">
      <w:pPr>
        <w:pStyle w:val="B1"/>
      </w:pPr>
      <w:r>
        <w:t>-</w:t>
      </w:r>
      <w:r>
        <w:tab/>
        <w:t>for bullet a) 3) above:</w:t>
      </w:r>
    </w:p>
    <w:p w14:paraId="034D1BE2" w14:textId="77777777" w:rsidR="001C07FA" w:rsidRPr="006C5526" w:rsidRDefault="001C07FA" w:rsidP="001C07FA">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 xml:space="preserve">ed, if the "credentials holder controlled prioritized list of preferred SNPNs </w:t>
      </w:r>
      <w:r w:rsidRPr="006C5526">
        <w:lastRenderedPageBreak/>
        <w:t>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40336932" w14:textId="77777777" w:rsidR="001C07FA" w:rsidRPr="006C5526" w:rsidRDefault="001C07FA" w:rsidP="001C07FA">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0F577092" w14:textId="77777777" w:rsidR="001C07FA" w:rsidRPr="006C5526" w:rsidRDefault="001C07FA" w:rsidP="001C07FA">
      <w:pPr>
        <w:pStyle w:val="B1"/>
      </w:pPr>
      <w:r w:rsidRPr="006C5526">
        <w:t>-</w:t>
      </w:r>
      <w:r w:rsidRPr="006C5526">
        <w:tab/>
        <w:t>for bullet a) 4) above:</w:t>
      </w:r>
    </w:p>
    <w:p w14:paraId="28864D82" w14:textId="77777777" w:rsidR="001C07FA" w:rsidRPr="006C5526" w:rsidRDefault="001C07FA" w:rsidP="001C07FA">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43583E1B" w14:textId="77777777" w:rsidR="001C07FA" w:rsidRDefault="001C07FA" w:rsidP="001C07FA">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2B536F65" w14:textId="77777777" w:rsidR="001C07FA" w:rsidRPr="00D27A95" w:rsidRDefault="001C07FA" w:rsidP="001C07FA">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AE54A83" w14:textId="77777777" w:rsidR="001C07FA" w:rsidRPr="00D27A95" w:rsidRDefault="001C07FA" w:rsidP="001C07FA">
      <w:pPr>
        <w:pStyle w:val="B1"/>
      </w:pPr>
      <w:r>
        <w:t>-</w:t>
      </w:r>
      <w:r>
        <w:tab/>
        <w:t>for bullet b-1) above:</w:t>
      </w:r>
    </w:p>
    <w:p w14:paraId="09684EBF" w14:textId="77777777" w:rsidR="001C07FA" w:rsidRDefault="001C07FA" w:rsidP="001C07FA">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del w:id="20" w:author="Huawei_SL" w:date="2024-02-15T19:21:00Z">
        <w:r w:rsidDel="00D60C46">
          <w:delText>s</w:delText>
        </w:r>
      </w:del>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01A1AFFC" w14:textId="77777777" w:rsidR="001C07FA" w:rsidRDefault="001C07FA" w:rsidP="001C07FA">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2E90BAC" w14:textId="77777777" w:rsidR="001C07FA" w:rsidRPr="00D27A95" w:rsidRDefault="001C07FA" w:rsidP="001C07FA">
      <w:pPr>
        <w:pStyle w:val="B1"/>
      </w:pPr>
      <w:r>
        <w:t>-</w:t>
      </w:r>
      <w:r>
        <w:tab/>
        <w:t>for bullet b-2) above:</w:t>
      </w:r>
    </w:p>
    <w:p w14:paraId="31719702" w14:textId="77777777" w:rsidR="001C07FA" w:rsidRDefault="001C07FA" w:rsidP="001C07FA">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6DBAFEAE" w14:textId="77777777" w:rsidR="001C07FA" w:rsidRDefault="001C07FA" w:rsidP="001C07FA">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9C93E54" w14:textId="77777777" w:rsidR="001C07FA" w:rsidRPr="00D27A95" w:rsidRDefault="001C07FA" w:rsidP="001C07FA">
      <w:pPr>
        <w:pStyle w:val="B1"/>
      </w:pPr>
      <w:r>
        <w:t>-</w:t>
      </w:r>
      <w:r>
        <w:tab/>
        <w:t>for bullet b-3) above:</w:t>
      </w:r>
    </w:p>
    <w:p w14:paraId="7868E7F7" w14:textId="77777777" w:rsidR="001C07FA" w:rsidRDefault="001C07FA" w:rsidP="001C07FA">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6B97EB8F" w14:textId="77777777" w:rsidR="001C07FA" w:rsidRDefault="001C07FA" w:rsidP="001C07FA">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3E34BE77" w14:textId="77777777" w:rsidR="001C07FA" w:rsidRPr="00D27A95" w:rsidRDefault="001C07FA" w:rsidP="001C07FA">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087BBC44" w14:textId="77777777" w:rsidR="001C07FA" w:rsidRPr="00D27A95" w:rsidRDefault="001C07FA" w:rsidP="001C07FA">
      <w:pPr>
        <w:pStyle w:val="NO"/>
        <w:rPr>
          <w:noProof/>
        </w:rPr>
      </w:pPr>
      <w:r>
        <w:lastRenderedPageBreak/>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0DF238CD" w14:textId="77777777" w:rsidR="001C07FA" w:rsidRDefault="001C07FA" w:rsidP="001C07FA">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2079B783" w14:textId="77777777" w:rsidR="001C07FA" w:rsidRDefault="001C07FA" w:rsidP="001C07FA">
      <w:pPr>
        <w:pStyle w:val="B1"/>
      </w:pPr>
      <w:r>
        <w:t>a)</w:t>
      </w:r>
      <w:r>
        <w:tab/>
      </w:r>
      <w:r w:rsidRPr="00D27A95">
        <w:t xml:space="preserve">the user selects automatic </w:t>
      </w:r>
      <w:r>
        <w:t xml:space="preserve">SNPN selection </w:t>
      </w:r>
      <w:r w:rsidRPr="00D27A95">
        <w:t>mode</w:t>
      </w:r>
      <w:r>
        <w:t>;</w:t>
      </w:r>
    </w:p>
    <w:p w14:paraId="7881E86A" w14:textId="77777777" w:rsidR="001C07FA" w:rsidRDefault="001C07FA" w:rsidP="001C07FA">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2ABE23D1" w14:textId="77777777" w:rsidR="001C07FA" w:rsidRDefault="001C07FA" w:rsidP="001C07FA">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5B70E5C3" w14:textId="77777777" w:rsidR="001C07FA" w:rsidRDefault="001C07FA" w:rsidP="001C07FA">
      <w:pPr>
        <w:pStyle w:val="NO"/>
      </w:pPr>
      <w:r>
        <w:t>NOTE 2:</w:t>
      </w:r>
      <w:r>
        <w:tab/>
        <w:t>If case b) occurs, the MS can provide an indication to the upper layers that the MS has exited manual network SNPN selection mode.</w:t>
      </w:r>
    </w:p>
    <w:p w14:paraId="152B45B4" w14:textId="77777777" w:rsidR="001C07FA" w:rsidRDefault="001C07FA" w:rsidP="001C07FA">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65694" w14:textId="77777777" w:rsidR="00355A13" w:rsidRDefault="00355A13">
      <w:r>
        <w:separator/>
      </w:r>
    </w:p>
  </w:endnote>
  <w:endnote w:type="continuationSeparator" w:id="0">
    <w:p w14:paraId="6B1F7840" w14:textId="77777777" w:rsidR="00355A13" w:rsidRDefault="0035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23CF0" w14:textId="77777777" w:rsidR="00355A13" w:rsidRDefault="00355A13">
      <w:r>
        <w:separator/>
      </w:r>
    </w:p>
  </w:footnote>
  <w:footnote w:type="continuationSeparator" w:id="0">
    <w:p w14:paraId="4F09DBD5" w14:textId="77777777" w:rsidR="00355A13" w:rsidRDefault="0035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20"/>
    <w:rsid w:val="001710B6"/>
    <w:rsid w:val="0018501A"/>
    <w:rsid w:val="00192C46"/>
    <w:rsid w:val="001A08B3"/>
    <w:rsid w:val="001A7B60"/>
    <w:rsid w:val="001B52F0"/>
    <w:rsid w:val="001B7A65"/>
    <w:rsid w:val="001C07FA"/>
    <w:rsid w:val="001D0C24"/>
    <w:rsid w:val="001E41F3"/>
    <w:rsid w:val="00201E18"/>
    <w:rsid w:val="00221571"/>
    <w:rsid w:val="00230D07"/>
    <w:rsid w:val="00245874"/>
    <w:rsid w:val="0026004D"/>
    <w:rsid w:val="002640DD"/>
    <w:rsid w:val="00275D12"/>
    <w:rsid w:val="00284FEB"/>
    <w:rsid w:val="002860C4"/>
    <w:rsid w:val="002B5741"/>
    <w:rsid w:val="002E472E"/>
    <w:rsid w:val="00305409"/>
    <w:rsid w:val="00305F43"/>
    <w:rsid w:val="00355342"/>
    <w:rsid w:val="00355A13"/>
    <w:rsid w:val="003609EF"/>
    <w:rsid w:val="0036231A"/>
    <w:rsid w:val="00374DD4"/>
    <w:rsid w:val="003E1A36"/>
    <w:rsid w:val="003F06A5"/>
    <w:rsid w:val="00410371"/>
    <w:rsid w:val="00416780"/>
    <w:rsid w:val="004176DC"/>
    <w:rsid w:val="004242F1"/>
    <w:rsid w:val="0042640D"/>
    <w:rsid w:val="0043600B"/>
    <w:rsid w:val="00453F3E"/>
    <w:rsid w:val="004B75B7"/>
    <w:rsid w:val="004C0E5E"/>
    <w:rsid w:val="004F5071"/>
    <w:rsid w:val="005141D9"/>
    <w:rsid w:val="0051580D"/>
    <w:rsid w:val="00520CA3"/>
    <w:rsid w:val="00547111"/>
    <w:rsid w:val="005625CB"/>
    <w:rsid w:val="00592D74"/>
    <w:rsid w:val="005D5A25"/>
    <w:rsid w:val="005E2C44"/>
    <w:rsid w:val="005E483C"/>
    <w:rsid w:val="00621188"/>
    <w:rsid w:val="006257ED"/>
    <w:rsid w:val="00653DE4"/>
    <w:rsid w:val="00665C47"/>
    <w:rsid w:val="00695808"/>
    <w:rsid w:val="006B46FB"/>
    <w:rsid w:val="006E12B9"/>
    <w:rsid w:val="006E21FB"/>
    <w:rsid w:val="006E2FCE"/>
    <w:rsid w:val="006F7EDC"/>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736D"/>
    <w:rsid w:val="008C6769"/>
    <w:rsid w:val="008D1DB6"/>
    <w:rsid w:val="008D3CCC"/>
    <w:rsid w:val="008F3789"/>
    <w:rsid w:val="008F686C"/>
    <w:rsid w:val="00904800"/>
    <w:rsid w:val="009148DE"/>
    <w:rsid w:val="00941E30"/>
    <w:rsid w:val="00955C16"/>
    <w:rsid w:val="0097684A"/>
    <w:rsid w:val="009777D9"/>
    <w:rsid w:val="00991B88"/>
    <w:rsid w:val="009A5753"/>
    <w:rsid w:val="009A579D"/>
    <w:rsid w:val="009D7DD4"/>
    <w:rsid w:val="009E3297"/>
    <w:rsid w:val="009E7B94"/>
    <w:rsid w:val="009F734F"/>
    <w:rsid w:val="00A246B6"/>
    <w:rsid w:val="00A312E5"/>
    <w:rsid w:val="00A47E70"/>
    <w:rsid w:val="00A50CF0"/>
    <w:rsid w:val="00A52523"/>
    <w:rsid w:val="00A7671C"/>
    <w:rsid w:val="00A80F6E"/>
    <w:rsid w:val="00A95DDD"/>
    <w:rsid w:val="00AA2CBC"/>
    <w:rsid w:val="00AC5820"/>
    <w:rsid w:val="00AC6A5A"/>
    <w:rsid w:val="00AD1CD8"/>
    <w:rsid w:val="00B258BB"/>
    <w:rsid w:val="00B43D4D"/>
    <w:rsid w:val="00B67B97"/>
    <w:rsid w:val="00B67FAB"/>
    <w:rsid w:val="00B968C8"/>
    <w:rsid w:val="00BA3EC5"/>
    <w:rsid w:val="00BA51D9"/>
    <w:rsid w:val="00BB5DFC"/>
    <w:rsid w:val="00BD279D"/>
    <w:rsid w:val="00BD6BB8"/>
    <w:rsid w:val="00BF2EC6"/>
    <w:rsid w:val="00BF47A0"/>
    <w:rsid w:val="00C66BA2"/>
    <w:rsid w:val="00C72567"/>
    <w:rsid w:val="00C870F6"/>
    <w:rsid w:val="00C95985"/>
    <w:rsid w:val="00CC5026"/>
    <w:rsid w:val="00CC68D0"/>
    <w:rsid w:val="00D03F9A"/>
    <w:rsid w:val="00D06CDC"/>
    <w:rsid w:val="00D06D51"/>
    <w:rsid w:val="00D24991"/>
    <w:rsid w:val="00D50255"/>
    <w:rsid w:val="00D52ADE"/>
    <w:rsid w:val="00D60C46"/>
    <w:rsid w:val="00D66520"/>
    <w:rsid w:val="00D80124"/>
    <w:rsid w:val="00D84AE9"/>
    <w:rsid w:val="00DE34CF"/>
    <w:rsid w:val="00E13F3D"/>
    <w:rsid w:val="00E310A3"/>
    <w:rsid w:val="00E34898"/>
    <w:rsid w:val="00E513BA"/>
    <w:rsid w:val="00E7711D"/>
    <w:rsid w:val="00EB09B7"/>
    <w:rsid w:val="00EC5A3C"/>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55C16"/>
    <w:rPr>
      <w:rFonts w:ascii="Times New Roman" w:hAnsi="Times New Roman"/>
      <w:lang w:val="en-GB" w:eastAsia="en-US"/>
    </w:rPr>
  </w:style>
  <w:style w:type="character" w:customStyle="1" w:styleId="NOChar">
    <w:name w:val="NO Char"/>
    <w:link w:val="NO"/>
    <w:rsid w:val="00955C16"/>
    <w:rPr>
      <w:rFonts w:ascii="Times New Roman" w:hAnsi="Times New Roman"/>
      <w:lang w:val="en-GB" w:eastAsia="en-US"/>
    </w:rPr>
  </w:style>
  <w:style w:type="character" w:customStyle="1" w:styleId="B2Char">
    <w:name w:val="B2 Char"/>
    <w:link w:val="B2"/>
    <w:qFormat/>
    <w:rsid w:val="00955C16"/>
    <w:rPr>
      <w:rFonts w:ascii="Times New Roman" w:hAnsi="Times New Roman"/>
      <w:lang w:val="en-GB" w:eastAsia="en-US"/>
    </w:rPr>
  </w:style>
  <w:style w:type="character" w:customStyle="1" w:styleId="B3Car">
    <w:name w:val="B3 Car"/>
    <w:link w:val="B3"/>
    <w:rsid w:val="00955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24E20-B4C2-4DDB-9390-E8F56E8AC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58</cp:revision>
  <cp:lastPrinted>1900-01-01T00:00:00Z</cp:lastPrinted>
  <dcterms:created xsi:type="dcterms:W3CDTF">2023-01-09T13:03:00Z</dcterms:created>
  <dcterms:modified xsi:type="dcterms:W3CDTF">2024-02-17T20:15:00Z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